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90</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694C17">
        <w:rPr>
          <w:rFonts w:ascii="Arial" w:eastAsia="Malgun Gothic" w:hAnsi="Arial" w:cs="Arial"/>
          <w:b/>
          <w:sz w:val="24"/>
        </w:rPr>
        <w:t>1</w:t>
      </w:r>
      <w:r w:rsidR="004579D3">
        <w:rPr>
          <w:rFonts w:ascii="Arial" w:eastAsia="Malgun Gothic" w:hAnsi="Arial" w:cs="Arial"/>
          <w:b/>
          <w:sz w:val="24"/>
        </w:rPr>
        <w:t>0452</w:t>
      </w:r>
      <w:ins w:id="2" w:author="Cardalda-Garcia Adrian 1SI1" w:date="2021-02-24T11:39:00Z">
        <w:r w:rsidR="00A13C7D">
          <w:rPr>
            <w:rFonts w:ascii="Arial" w:eastAsia="Malgun Gothic" w:hAnsi="Arial" w:cs="Arial"/>
            <w:b/>
            <w:sz w:val="24"/>
          </w:rPr>
          <w:t>r1</w:t>
        </w:r>
      </w:ins>
      <w:r w:rsidRPr="00861CDE">
        <w:rPr>
          <w:rFonts w:ascii="Arial" w:eastAsia="Malgun Gothic" w:hAnsi="Arial" w:cs="Arial"/>
          <w:b/>
          <w:sz w:val="24"/>
        </w:rPr>
        <w:br/>
      </w:r>
      <w:r w:rsidR="00694C17" w:rsidRPr="00694C17">
        <w:rPr>
          <w:rFonts w:ascii="Arial" w:eastAsia="Malgun Gothic" w:hAnsi="Arial" w:cs="Arial"/>
          <w:b/>
          <w:sz w:val="24"/>
        </w:rPr>
        <w:t>Electronic Meeting, 22nd February – 5th March 2021</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E21E6B" w:rsidRPr="00E21E6B">
        <w:rPr>
          <w:rFonts w:ascii="Arial" w:eastAsia="Malgun Gothic" w:hAnsi="Arial" w:cs="Arial"/>
          <w:sz w:val="24"/>
          <w:szCs w:val="24"/>
          <w:lang w:val="en-GB"/>
        </w:rPr>
        <w:t>On the DL AWGN M</w:t>
      </w:r>
      <w:r w:rsidR="00E21E6B">
        <w:rPr>
          <w:rFonts w:ascii="Arial" w:eastAsia="Malgun Gothic" w:hAnsi="Arial" w:cs="Arial"/>
          <w:sz w:val="24"/>
          <w:szCs w:val="24"/>
          <w:lang w:val="en-GB"/>
        </w:rPr>
        <w:t>TS</w:t>
      </w:r>
      <w:r w:rsidR="00E21E6B" w:rsidRPr="00E21E6B">
        <w:rPr>
          <w:rFonts w:ascii="Arial" w:eastAsia="Malgun Gothic" w:hAnsi="Arial" w:cs="Arial"/>
          <w:sz w:val="24"/>
          <w:szCs w:val="24"/>
          <w:lang w:val="en-GB"/>
        </w:rPr>
        <w:t>U for RRM</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E21E6B" w:rsidP="001B5DBC">
      <w:r>
        <w:t>The DL AWGN (or wanted signal) absolute level MTSU for RRM is not yet finalized. The following table captures the status for the different test setups:</w:t>
      </w:r>
    </w:p>
    <w:tbl>
      <w:tblPr>
        <w:tblStyle w:val="RS-AiryTable"/>
        <w:tblW w:w="0" w:type="auto"/>
        <w:tblLook w:val="04A0" w:firstRow="1" w:lastRow="0" w:firstColumn="1" w:lastColumn="0" w:noHBand="0" w:noVBand="1"/>
      </w:tblPr>
      <w:tblGrid>
        <w:gridCol w:w="1611"/>
        <w:gridCol w:w="1611"/>
        <w:gridCol w:w="1611"/>
        <w:gridCol w:w="1611"/>
        <w:gridCol w:w="1611"/>
        <w:gridCol w:w="1612"/>
      </w:tblGrid>
      <w:tr w:rsidR="00E21E6B" w:rsidTr="00CB6D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1B5DBC">
            <w:pPr>
              <w:rPr>
                <w:b w:val="0"/>
              </w:rPr>
            </w:pPr>
          </w:p>
        </w:tc>
        <w:tc>
          <w:tcPr>
            <w:tcW w:w="3222" w:type="dxa"/>
            <w:gridSpan w:val="2"/>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 xml:space="preserve">1 </w:t>
            </w:r>
            <w:proofErr w:type="spellStart"/>
            <w:r>
              <w:rPr>
                <w:b w:val="0"/>
              </w:rPr>
              <w:t>AoA</w:t>
            </w:r>
            <w:proofErr w:type="spellEnd"/>
            <w:r>
              <w:rPr>
                <w:b w:val="0"/>
              </w:rPr>
              <w:t xml:space="preserve"> setups</w:t>
            </w:r>
          </w:p>
        </w:tc>
        <w:tc>
          <w:tcPr>
            <w:tcW w:w="4834" w:type="dxa"/>
            <w:gridSpan w:val="3"/>
            <w:shd w:val="clear" w:color="auto" w:fill="002060"/>
          </w:tcPr>
          <w:p w:rsidR="00E21E6B" w:rsidRPr="00E21E6B" w:rsidRDefault="00E21E6B" w:rsidP="001B5DBC">
            <w:pPr>
              <w:cnfStyle w:val="100000000000" w:firstRow="1" w:lastRow="0" w:firstColumn="0" w:lastColumn="0" w:oddVBand="0" w:evenVBand="0" w:oddHBand="0" w:evenHBand="0" w:firstRowFirstColumn="0" w:firstRowLastColumn="0" w:lastRowFirstColumn="0" w:lastRowLastColumn="0"/>
              <w:rPr>
                <w:b w:val="0"/>
              </w:rPr>
            </w:pPr>
            <w:r>
              <w:rPr>
                <w:b w:val="0"/>
              </w:rPr>
              <w:t>Multi-</w:t>
            </w:r>
            <w:proofErr w:type="spellStart"/>
            <w:r>
              <w:rPr>
                <w:b w:val="0"/>
              </w:rPr>
              <w:t>AoA</w:t>
            </w:r>
            <w:proofErr w:type="spellEnd"/>
            <w:r>
              <w:rPr>
                <w:b w:val="0"/>
              </w:rPr>
              <w:t xml:space="preserve"> setups</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shd w:val="clear" w:color="auto" w:fill="002060"/>
          </w:tcPr>
          <w:p w:rsidR="00E21E6B" w:rsidRPr="00E21E6B" w:rsidRDefault="00E21E6B" w:rsidP="00E21E6B">
            <w:pPr>
              <w:rPr>
                <w:b w:val="0"/>
              </w:rPr>
            </w:pP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Simplified DFF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Enhanced IFF</w:t>
            </w:r>
          </w:p>
        </w:tc>
        <w:tc>
          <w:tcPr>
            <w:tcW w:w="1611"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w:t>
            </w:r>
          </w:p>
        </w:tc>
        <w:tc>
          <w:tcPr>
            <w:tcW w:w="1612" w:type="dxa"/>
            <w:shd w:val="clear" w:color="auto" w:fill="002060"/>
          </w:tcPr>
          <w:p w:rsidR="00E21E6B" w:rsidRPr="00E21E6B" w:rsidRDefault="00E21E6B" w:rsidP="00E21E6B">
            <w:pPr>
              <w:cnfStyle w:val="000000000000" w:firstRow="0" w:lastRow="0" w:firstColumn="0" w:lastColumn="0" w:oddVBand="0" w:evenVBand="0" w:oddHBand="0" w:evenHBand="0" w:firstRowFirstColumn="0" w:firstRowLastColumn="0" w:lastRowFirstColumn="0" w:lastRowLastColumn="0"/>
            </w:pPr>
            <w:r w:rsidRPr="00E21E6B">
              <w:t>DFF-IFF</w:t>
            </w:r>
          </w:p>
        </w:tc>
      </w:tr>
      <w:tr w:rsidR="00E21E6B" w:rsidTr="00E21E6B">
        <w:tc>
          <w:tcPr>
            <w:cnfStyle w:val="001000000000" w:firstRow="0" w:lastRow="0" w:firstColumn="1" w:lastColumn="0" w:oddVBand="0" w:evenVBand="0" w:oddHBand="0" w:evenHBand="0" w:firstRowFirstColumn="0" w:firstRowLastColumn="0" w:lastRowFirstColumn="0" w:lastRowLastColumn="0"/>
            <w:tcW w:w="1611" w:type="dxa"/>
          </w:tcPr>
          <w:p w:rsidR="00E21E6B" w:rsidRDefault="00E21E6B" w:rsidP="00E21E6B">
            <w:r>
              <w:t>DL AWGN MU</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5.19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5.25 dB</w:t>
            </w:r>
          </w:p>
        </w:tc>
        <w:tc>
          <w:tcPr>
            <w:tcW w:w="1611"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del w:id="3" w:author="Cardalda-Garcia Adrian 1SI1" w:date="2021-02-24T11:39:00Z">
              <w:r w:rsidDel="00A13C7D">
                <w:delText>[</w:delText>
              </w:r>
            </w:del>
            <w:r>
              <w:t>5.</w:t>
            </w:r>
            <w:ins w:id="4" w:author="Cardalda-Garcia Adrian 1SI1" w:date="2021-02-24T11:40:00Z">
              <w:r w:rsidR="00A13C7D">
                <w:t>65</w:t>
              </w:r>
            </w:ins>
            <w:del w:id="5" w:author="Cardalda-Garcia Adrian 1SI1" w:date="2021-02-24T11:40:00Z">
              <w:r w:rsidDel="00A13C7D">
                <w:delText>53</w:delText>
              </w:r>
            </w:del>
            <w:del w:id="6" w:author="Cardalda-Garcia Adrian 1SI1" w:date="2021-02-24T11:39:00Z">
              <w:r w:rsidDel="00A13C7D">
                <w:delText>]</w:delText>
              </w:r>
            </w:del>
            <w:r>
              <w:t xml:space="preserve"> dB</w:t>
            </w:r>
          </w:p>
        </w:tc>
        <w:tc>
          <w:tcPr>
            <w:tcW w:w="1612" w:type="dxa"/>
          </w:tcPr>
          <w:p w:rsidR="00E21E6B" w:rsidRDefault="00E21E6B" w:rsidP="00E21E6B">
            <w:pPr>
              <w:cnfStyle w:val="000000000000" w:firstRow="0" w:lastRow="0" w:firstColumn="0" w:lastColumn="0" w:oddVBand="0" w:evenVBand="0" w:oddHBand="0" w:evenHBand="0" w:firstRowFirstColumn="0" w:firstRowLastColumn="0" w:lastRowFirstColumn="0" w:lastRowLastColumn="0"/>
            </w:pPr>
            <w:r>
              <w:t>FFS</w:t>
            </w:r>
          </w:p>
        </w:tc>
      </w:tr>
    </w:tbl>
    <w:p w:rsidR="00E21E6B" w:rsidRDefault="00E21E6B" w:rsidP="001B5DBC"/>
    <w:p w:rsidR="00E21E6B" w:rsidRDefault="00E21E6B" w:rsidP="001B5DBC">
      <w:r>
        <w:t>This paper provides a way forward to define the DL AWGN MTSU for RRM.</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E21E6B" w:rsidP="001B5DBC">
      <w:r>
        <w:t xml:space="preserve">There are 134 RRM test cases for FR2. Out of those 134, 106 are defined with </w:t>
      </w:r>
      <w:proofErr w:type="spellStart"/>
      <w:r>
        <w:t>AoA</w:t>
      </w:r>
      <w:proofErr w:type="spellEnd"/>
      <w:r>
        <w:t xml:space="preserve"> Setups 1, 2a or 2b, which require only 1 </w:t>
      </w:r>
      <w:proofErr w:type="spellStart"/>
      <w:r>
        <w:t>AoA</w:t>
      </w:r>
      <w:proofErr w:type="spellEnd"/>
      <w:r>
        <w:t>.</w:t>
      </w:r>
    </w:p>
    <w:p w:rsidR="00E21E6B" w:rsidRDefault="00E21E6B" w:rsidP="001B5DBC">
      <w:r>
        <w:rPr>
          <w:b/>
        </w:rPr>
        <w:t xml:space="preserve">Observation 1: </w:t>
      </w:r>
      <w:r>
        <w:t>~80% of the RRM FR2 test cases require only 1AoA.</w:t>
      </w:r>
    </w:p>
    <w:p w:rsidR="00E21E6B" w:rsidRDefault="00E21E6B" w:rsidP="001B5DBC">
      <w:r>
        <w:t xml:space="preserve">Therefore, it seems reasonable to select a 1 </w:t>
      </w:r>
      <w:proofErr w:type="spellStart"/>
      <w:r>
        <w:t>AoA</w:t>
      </w:r>
      <w:proofErr w:type="spellEnd"/>
      <w:r>
        <w:t xml:space="preserve"> test setup as the baseline for these test cases, since it is the most optimized approach.</w:t>
      </w:r>
    </w:p>
    <w:p w:rsidR="00E21E6B" w:rsidRDefault="00E21E6B" w:rsidP="001B5DBC">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E21E6B" w:rsidRDefault="00E21E6B" w:rsidP="001B5DBC">
      <w:r>
        <w:t>The 1AoA test setups for RRM are the same as for RF. Even for RF, simplified DFF has not been pursued. Thus, our proposal is to use IFF and the baseline for 1AoA RRM test cases.</w:t>
      </w:r>
    </w:p>
    <w:p w:rsidR="00E21E6B" w:rsidRDefault="00E21E6B" w:rsidP="001B5DBC">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E21E6B" w:rsidRDefault="00B87E07" w:rsidP="001B5DBC">
      <w:r>
        <w:t xml:space="preserve">For 2 </w:t>
      </w:r>
      <w:proofErr w:type="spellStart"/>
      <w:r>
        <w:t>AoA</w:t>
      </w:r>
      <w:proofErr w:type="spellEnd"/>
      <w:r>
        <w:t xml:space="preserve"> test cases, we have the following statement in TS 38.508-1:</w:t>
      </w:r>
    </w:p>
    <w:p w:rsidR="00B87E07" w:rsidRPr="00B87E07" w:rsidRDefault="00B87E07" w:rsidP="00B87E07">
      <w:pPr>
        <w:rPr>
          <w:i/>
          <w:highlight w:val="lightGray"/>
        </w:rPr>
      </w:pPr>
      <w:r w:rsidRPr="00B87E07">
        <w:rPr>
          <w:i/>
          <w:highlight w:val="lightGray"/>
        </w:rPr>
        <w:t>Measurement Uncertainty:</w:t>
      </w:r>
    </w:p>
    <w:p w:rsidR="00B87E07" w:rsidRPr="00B87E07" w:rsidRDefault="00B87E07" w:rsidP="00B87E07">
      <w:pPr>
        <w:pStyle w:val="B1"/>
        <w:rPr>
          <w:rStyle w:val="B1Char"/>
          <w:i/>
        </w:rPr>
      </w:pPr>
      <w:r w:rsidRPr="00B87E07">
        <w:rPr>
          <w:i/>
          <w:highlight w:val="lightGray"/>
        </w:rPr>
        <w:t>-</w:t>
      </w:r>
      <w:r w:rsidRPr="00B87E07">
        <w:rPr>
          <w:rStyle w:val="B1Char"/>
          <w:i/>
          <w:highlight w:val="lightGray"/>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rsidR="00B87E07" w:rsidRDefault="00B87E07" w:rsidP="001B5DBC">
      <w:r>
        <w:rPr>
          <w:b/>
        </w:rPr>
        <w:t xml:space="preserve">Observation 2: </w:t>
      </w:r>
      <w:del w:id="7" w:author="Cardalda-Garcia Adrian 1SI1" w:date="2021-02-24T11:40:00Z">
        <w:r w:rsidRPr="00B87E07" w:rsidDel="00A13C7D">
          <w:delText>Enhanced IFF MTSU has been finalized and the DFF MTSU is still under discussion</w:delText>
        </w:r>
      </w:del>
      <w:ins w:id="8" w:author="Cardalda-Garcia Adrian 1SI1" w:date="2021-02-24T11:40:00Z">
        <w:r w:rsidR="00A13C7D">
          <w:t>DFF MTSU seems to be agreeable as 5.65dB during RAN5 #90</w:t>
        </w:r>
      </w:ins>
      <w:r w:rsidRPr="00B87E07">
        <w:t>.</w:t>
      </w:r>
    </w:p>
    <w:p w:rsidR="00B87E07" w:rsidRDefault="00B87E07" w:rsidP="001B5DBC">
      <w:r>
        <w:rPr>
          <w:b/>
        </w:rPr>
        <w:t xml:space="preserve">Observation 3: </w:t>
      </w:r>
      <w:r w:rsidRPr="00B87E07">
        <w:t>DFF-IFF was not considered at the time of writing the above statement in TS 38.508-1</w:t>
      </w:r>
    </w:p>
    <w:p w:rsidR="00B87E07" w:rsidRDefault="00B87E07" w:rsidP="001B5DBC">
      <w:pPr>
        <w:rPr>
          <w:lang w:val="en-GB"/>
        </w:rPr>
      </w:pPr>
      <w:r>
        <w:rPr>
          <w:lang w:val="en-GB"/>
        </w:rPr>
        <w:t>Given Observations 2 and 3, our proposal is to use the enhanced IFF MTSU as working assumption to progress the RRM FR2 test case analysis until the DFF discussion is finalized.</w:t>
      </w:r>
    </w:p>
    <w:p w:rsidR="00B87E07" w:rsidRDefault="00B87E07" w:rsidP="001B5DBC">
      <w:pPr>
        <w:rPr>
          <w:ins w:id="9" w:author="Cardalda-Garcia Adrian 1SI1" w:date="2021-02-24T11:41:00Z"/>
        </w:rPr>
      </w:pPr>
      <w:r w:rsidRPr="00E21E6B">
        <w:rPr>
          <w:b/>
        </w:rPr>
        <w:t xml:space="preserve">Proposal </w:t>
      </w:r>
      <w:r>
        <w:rPr>
          <w:b/>
        </w:rPr>
        <w:t>3</w:t>
      </w:r>
      <w:r w:rsidRPr="00E21E6B">
        <w:rPr>
          <w:b/>
        </w:rPr>
        <w:t>:</w:t>
      </w:r>
      <w:del w:id="10" w:author="Cardalda-Garcia Adrian 1SI1" w:date="2021-02-24T11:41:00Z">
        <w:r w:rsidDel="00A13C7D">
          <w:rPr>
            <w:b/>
          </w:rPr>
          <w:delText xml:space="preserve"> </w:delText>
        </w:r>
      </w:del>
      <w:ins w:id="11" w:author="Cardalda-Garcia Adrian 1SI1" w:date="2021-02-24T11:41:00Z">
        <w:r w:rsidR="00A13C7D">
          <w:rPr>
            <w:lang w:val="en-GB"/>
          </w:rPr>
          <w:t xml:space="preserve"> Set the DL AWGN MTSU for RRM 2 </w:t>
        </w:r>
        <w:proofErr w:type="spellStart"/>
        <w:r w:rsidR="00A13C7D">
          <w:rPr>
            <w:lang w:val="en-GB"/>
          </w:rPr>
          <w:t>AoA</w:t>
        </w:r>
        <w:proofErr w:type="spellEnd"/>
        <w:r w:rsidR="00A13C7D">
          <w:rPr>
            <w:lang w:val="en-GB"/>
          </w:rPr>
          <w:t xml:space="preserve"> test cases to 5.65 dB</w:t>
        </w:r>
      </w:ins>
      <w:del w:id="12" w:author="Cardalda-Garcia Adrian 1SI1" w:date="2021-02-24T11:41:00Z">
        <w:r w:rsidRPr="00B87E07" w:rsidDel="00A13C7D">
          <w:delText>Use 5.</w:delText>
        </w:r>
      </w:del>
      <w:del w:id="13" w:author="Cardalda-Garcia Adrian 1SI1" w:date="2021-02-24T11:40:00Z">
        <w:r w:rsidRPr="00B87E07" w:rsidDel="00A13C7D">
          <w:delText xml:space="preserve">25 </w:delText>
        </w:r>
      </w:del>
      <w:del w:id="14" w:author="Cardalda-Garcia Adrian 1SI1" w:date="2021-02-24T11:41:00Z">
        <w:r w:rsidRPr="00B87E07" w:rsidDel="00A13C7D">
          <w:delText xml:space="preserve">dB </w:delText>
        </w:r>
      </w:del>
      <w:del w:id="15" w:author="Cardalda-Garcia Adrian 1SI1" w:date="2021-02-24T11:40:00Z">
        <w:r w:rsidRPr="00B87E07" w:rsidDel="00A13C7D">
          <w:delText xml:space="preserve">as working assumption </w:delText>
        </w:r>
      </w:del>
      <w:del w:id="16" w:author="Cardalda-Garcia Adrian 1SI1" w:date="2021-02-24T11:41:00Z">
        <w:r w:rsidRPr="00B87E07" w:rsidDel="00A13C7D">
          <w:delText>MTSU for RRM FR2 test cases.</w:delText>
        </w:r>
      </w:del>
    </w:p>
    <w:p w:rsidR="00A13C7D" w:rsidRDefault="00A13C7D" w:rsidP="00A13C7D">
      <w:pPr>
        <w:rPr>
          <w:ins w:id="17" w:author="Cardalda-Garcia Adrian 1SI1" w:date="2021-02-24T11:41:00Z"/>
          <w:lang w:val="en-GB"/>
        </w:rPr>
      </w:pPr>
      <w:ins w:id="18" w:author="Cardalda-Garcia Adrian 1SI1" w:date="2021-02-24T11:41:00Z">
        <w:r>
          <w:rPr>
            <w:lang w:val="en-GB"/>
          </w:rPr>
          <w:lastRenderedPageBreak/>
          <w:t xml:space="preserve">If this is not agreeable, and in order to make progress in the RRM FR2 test cases completion, </w:t>
        </w:r>
        <w:r>
          <w:rPr>
            <w:lang w:val="en-GB"/>
          </w:rPr>
          <w:t>R&amp;S is</w:t>
        </w:r>
        <w:r>
          <w:rPr>
            <w:lang w:val="en-GB"/>
          </w:rPr>
          <w:t xml:space="preserve"> willing to accept an MTSU of 5.65 dB, with one condition: that we introduce a safety mechanism, in the form of a note in the spec, to ensure that if a test case is found not testable due to the larger MTSU, the test case should be analysed with </w:t>
        </w:r>
      </w:ins>
      <w:ins w:id="19" w:author="Cardalda-Garcia Adrian 1SI1" w:date="2021-02-24T11:42:00Z">
        <w:r>
          <w:rPr>
            <w:lang w:val="en-GB"/>
          </w:rPr>
          <w:t>a</w:t>
        </w:r>
      </w:ins>
      <w:ins w:id="20" w:author="Cardalda-Garcia Adrian 1SI1" w:date="2021-02-24T11:41:00Z">
        <w:r>
          <w:rPr>
            <w:lang w:val="en-GB"/>
          </w:rPr>
          <w:t xml:space="preserve"> lower MTSU and, if found testable, be applicable for test systems meeting this lower MU Threshold. This is the minimum condition to ensure that selecting a non-optimal MTSU value does not impact the RRM FR2 testability. </w:t>
        </w:r>
      </w:ins>
    </w:p>
    <w:p w:rsidR="00A13C7D" w:rsidRDefault="00A13C7D" w:rsidP="00A13C7D">
      <w:pPr>
        <w:rPr>
          <w:ins w:id="21" w:author="Cardalda-Garcia Adrian 1SI1" w:date="2021-02-24T11:41:00Z"/>
          <w:lang w:val="en-GB"/>
        </w:rPr>
      </w:pPr>
    </w:p>
    <w:p w:rsidR="00A13C7D" w:rsidRDefault="00A13C7D" w:rsidP="00A13C7D">
      <w:pPr>
        <w:rPr>
          <w:ins w:id="22" w:author="Cardalda-Garcia Adrian 1SI1" w:date="2021-02-24T11:41:00Z"/>
          <w:lang w:val="en-GB"/>
        </w:rPr>
      </w:pPr>
      <w:ins w:id="23" w:author="Cardalda-Garcia Adrian 1SI1" w:date="2021-02-24T11:41:00Z">
        <w:r>
          <w:rPr>
            <w:b/>
            <w:bCs/>
            <w:lang w:val="en-GB"/>
          </w:rPr>
          <w:t>Proposal 4</w:t>
        </w:r>
        <w:r>
          <w:rPr>
            <w:lang w:val="en-GB"/>
          </w:rPr>
          <w:t xml:space="preserve"> (alternative to proposals 1, 2 and 3)</w:t>
        </w:r>
        <w:r>
          <w:rPr>
            <w:b/>
            <w:bCs/>
            <w:lang w:val="en-GB"/>
          </w:rPr>
          <w:t xml:space="preserve">: </w:t>
        </w:r>
        <w:r>
          <w:rPr>
            <w:lang w:val="en-GB"/>
          </w:rPr>
          <w:t xml:space="preserve">Set the DL AWGN MTSU for RRM to 5.65 dB but add a sentence stating that a lower MU Threshold can be applied if a particular test case is not testable with MTSU of 5.65 </w:t>
        </w:r>
        <w:proofErr w:type="spellStart"/>
        <w:r>
          <w:rPr>
            <w:lang w:val="en-GB"/>
          </w:rPr>
          <w:t>dB.</w:t>
        </w:r>
        <w:bookmarkStart w:id="24" w:name="_GoBack"/>
        <w:bookmarkEnd w:id="24"/>
        <w:proofErr w:type="spellEnd"/>
      </w:ins>
    </w:p>
    <w:p w:rsidR="00A13C7D" w:rsidRPr="00B87E07" w:rsidRDefault="00A13C7D" w:rsidP="001B5DBC">
      <w:pPr>
        <w:rPr>
          <w:lang w:val="en-GB"/>
        </w:rPr>
      </w:pP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00667E" w:rsidRDefault="0000667E" w:rsidP="0000667E">
      <w:r w:rsidRPr="00E21E6B">
        <w:rPr>
          <w:b/>
        </w:rPr>
        <w:t>Proposal 1:</w:t>
      </w:r>
      <w:r>
        <w:rPr>
          <w:b/>
        </w:rPr>
        <w:t xml:space="preserve"> </w:t>
      </w:r>
      <w:r w:rsidRPr="00E21E6B">
        <w:t xml:space="preserve">Use a 1AoA test setup as baseline to define the DL AWGN MTSU for RRM 1 </w:t>
      </w:r>
      <w:proofErr w:type="spellStart"/>
      <w:r w:rsidRPr="00E21E6B">
        <w:t>AoA</w:t>
      </w:r>
      <w:proofErr w:type="spellEnd"/>
      <w:r w:rsidRPr="00E21E6B">
        <w:t xml:space="preserve"> test cases.</w:t>
      </w:r>
    </w:p>
    <w:p w:rsidR="0000667E" w:rsidRDefault="0000667E" w:rsidP="0000667E">
      <w:r w:rsidRPr="00E21E6B">
        <w:rPr>
          <w:b/>
        </w:rPr>
        <w:t xml:space="preserve">Proposal </w:t>
      </w:r>
      <w:r>
        <w:rPr>
          <w:b/>
        </w:rPr>
        <w:t>2</w:t>
      </w:r>
      <w:r w:rsidRPr="00E21E6B">
        <w:rPr>
          <w:b/>
        </w:rPr>
        <w:t>:</w:t>
      </w:r>
      <w:r>
        <w:rPr>
          <w:b/>
        </w:rPr>
        <w:t xml:space="preserve"> </w:t>
      </w:r>
      <w:r w:rsidRPr="00E21E6B">
        <w:t xml:space="preserve">Set the DL AWGN MTSU for RRM 1 </w:t>
      </w:r>
      <w:proofErr w:type="spellStart"/>
      <w:r w:rsidRPr="00E21E6B">
        <w:t>AoA</w:t>
      </w:r>
      <w:proofErr w:type="spellEnd"/>
      <w:r w:rsidRPr="00E21E6B">
        <w:t xml:space="preserve"> test cases to 5.19 </w:t>
      </w:r>
      <w:proofErr w:type="spellStart"/>
      <w:r w:rsidRPr="00E21E6B">
        <w:t>dB.</w:t>
      </w:r>
      <w:proofErr w:type="spellEnd"/>
    </w:p>
    <w:p w:rsidR="0000667E" w:rsidRDefault="0000667E" w:rsidP="0000667E">
      <w:pPr>
        <w:rPr>
          <w:ins w:id="25" w:author="Cardalda-Garcia Adrian 1SI1" w:date="2021-02-24T11:42:00Z"/>
        </w:rPr>
      </w:pPr>
      <w:r w:rsidRPr="00E21E6B">
        <w:rPr>
          <w:b/>
        </w:rPr>
        <w:t xml:space="preserve">Proposal </w:t>
      </w:r>
      <w:r>
        <w:rPr>
          <w:b/>
        </w:rPr>
        <w:t>3</w:t>
      </w:r>
      <w:r w:rsidRPr="00E21E6B">
        <w:rPr>
          <w:b/>
        </w:rPr>
        <w:t>:</w:t>
      </w:r>
      <w:r>
        <w:rPr>
          <w:b/>
        </w:rPr>
        <w:t xml:space="preserve"> </w:t>
      </w:r>
      <w:ins w:id="26" w:author="Cardalda-Garcia Adrian 1SI1" w:date="2021-02-24T11:41:00Z">
        <w:r w:rsidR="00A13C7D">
          <w:rPr>
            <w:lang w:val="en-GB"/>
          </w:rPr>
          <w:t xml:space="preserve">Set the DL AWGN MTSU for RRM 2 </w:t>
        </w:r>
        <w:proofErr w:type="spellStart"/>
        <w:r w:rsidR="00A13C7D">
          <w:rPr>
            <w:lang w:val="en-GB"/>
          </w:rPr>
          <w:t>AoA</w:t>
        </w:r>
        <w:proofErr w:type="spellEnd"/>
        <w:r w:rsidR="00A13C7D">
          <w:rPr>
            <w:lang w:val="en-GB"/>
          </w:rPr>
          <w:t xml:space="preserve"> test cases to 5.65 dB</w:t>
        </w:r>
      </w:ins>
      <w:del w:id="27" w:author="Cardalda-Garcia Adrian 1SI1" w:date="2021-02-24T11:41:00Z">
        <w:r w:rsidRPr="00B87E07" w:rsidDel="00A13C7D">
          <w:delText>Use 5.25 dB as working assumption MTSU for RRM FR2 test cases</w:delText>
        </w:r>
      </w:del>
      <w:r w:rsidRPr="00B87E07">
        <w:t>.</w:t>
      </w:r>
    </w:p>
    <w:p w:rsidR="00A13C7D" w:rsidRPr="00B87E07" w:rsidRDefault="00A13C7D" w:rsidP="0000667E">
      <w:pPr>
        <w:rPr>
          <w:lang w:val="en-GB"/>
        </w:rPr>
      </w:pPr>
      <w:ins w:id="28" w:author="Cardalda-Garcia Adrian 1SI1" w:date="2021-02-24T11:42:00Z">
        <w:r>
          <w:rPr>
            <w:b/>
            <w:bCs/>
            <w:lang w:val="en-GB"/>
          </w:rPr>
          <w:t>Proposal 4</w:t>
        </w:r>
        <w:r>
          <w:rPr>
            <w:lang w:val="en-GB"/>
          </w:rPr>
          <w:t xml:space="preserve"> (alternative to proposals 1, 2 and 3)</w:t>
        </w:r>
        <w:r>
          <w:rPr>
            <w:b/>
            <w:bCs/>
            <w:lang w:val="en-GB"/>
          </w:rPr>
          <w:t xml:space="preserve">: </w:t>
        </w:r>
        <w:r>
          <w:rPr>
            <w:lang w:val="en-GB"/>
          </w:rPr>
          <w:t xml:space="preserve">Set the DL AWGN MTSU for RRM to 5.65 dB but add a sentence stating that a lower MU Threshold can be applied if a particular test case is not testable with MTSU of 5.65 </w:t>
        </w:r>
        <w:proofErr w:type="spellStart"/>
        <w:r>
          <w:rPr>
            <w:lang w:val="en-GB"/>
          </w:rPr>
          <w:t>dB.</w:t>
        </w:r>
      </w:ins>
      <w:proofErr w:type="spellEnd"/>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861CDE" w:rsidRPr="001B5DBC" w:rsidRDefault="00861CDE" w:rsidP="001B5DBC"/>
    <w:sectPr w:rsidR="00861CDE"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C9B" w:rsidRDefault="00326C9B" w:rsidP="007D0431">
      <w:pPr>
        <w:spacing w:after="0" w:line="240" w:lineRule="auto"/>
      </w:pPr>
      <w:r>
        <w:separator/>
      </w:r>
    </w:p>
  </w:endnote>
  <w:endnote w:type="continuationSeparator" w:id="0">
    <w:p w:rsidR="00326C9B" w:rsidRDefault="00326C9B"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C9B" w:rsidRDefault="00326C9B" w:rsidP="007D0431">
      <w:pPr>
        <w:spacing w:after="0" w:line="240" w:lineRule="auto"/>
      </w:pPr>
      <w:r>
        <w:separator/>
      </w:r>
    </w:p>
  </w:footnote>
  <w:footnote w:type="continuationSeparator" w:id="0">
    <w:p w:rsidR="00326C9B" w:rsidRDefault="00326C9B"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A29703A"/>
    <w:multiLevelType w:val="multilevel"/>
    <w:tmpl w:val="760620C0"/>
    <w:numStyleLink w:val="1ai"/>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3E9D5BE6"/>
    <w:multiLevelType w:val="multilevel"/>
    <w:tmpl w:val="1B04B730"/>
    <w:numStyleLink w:val="RSBullets"/>
  </w:abstractNum>
  <w:abstractNum w:abstractNumId="16" w15:restartNumberingAfterBreak="0">
    <w:nsid w:val="406C2E72"/>
    <w:multiLevelType w:val="multilevel"/>
    <w:tmpl w:val="1B04B730"/>
    <w:numStyleLink w:val="RSBullets"/>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num w:numId="1">
    <w:abstractNumId w:val="8"/>
  </w:num>
  <w:num w:numId="2">
    <w:abstractNumId w:val="19"/>
  </w:num>
  <w:num w:numId="3">
    <w:abstractNumId w:val="14"/>
  </w:num>
  <w:num w:numId="4">
    <w:abstractNumId w:val="11"/>
  </w:num>
  <w:num w:numId="5">
    <w:abstractNumId w:val="6"/>
  </w:num>
  <w:num w:numId="6">
    <w:abstractNumId w:val="4"/>
  </w:num>
  <w:num w:numId="7">
    <w:abstractNumId w:val="12"/>
  </w:num>
  <w:num w:numId="8">
    <w:abstractNumId w:val="21"/>
  </w:num>
  <w:num w:numId="9">
    <w:abstractNumId w:val="22"/>
  </w:num>
  <w:num w:numId="10">
    <w:abstractNumId w:val="3"/>
  </w:num>
  <w:num w:numId="11">
    <w:abstractNumId w:val="7"/>
  </w:num>
  <w:num w:numId="12">
    <w:abstractNumId w:val="9"/>
  </w:num>
  <w:num w:numId="13">
    <w:abstractNumId w:val="15"/>
  </w:num>
  <w:num w:numId="14">
    <w:abstractNumId w:val="18"/>
  </w:num>
  <w:num w:numId="15">
    <w:abstractNumId w:val="16"/>
  </w:num>
  <w:num w:numId="16">
    <w:abstractNumId w:val="24"/>
  </w:num>
  <w:num w:numId="17">
    <w:abstractNumId w:val="23"/>
  </w:num>
  <w:num w:numId="18">
    <w:abstractNumId w:val="26"/>
  </w:num>
  <w:num w:numId="19">
    <w:abstractNumId w:val="10"/>
  </w:num>
  <w:num w:numId="20">
    <w:abstractNumId w:val="13"/>
  </w:num>
  <w:num w:numId="21">
    <w:abstractNumId w:val="5"/>
  </w:num>
  <w:num w:numId="22">
    <w:abstractNumId w:val="5"/>
  </w:num>
  <w:num w:numId="23">
    <w:abstractNumId w:val="5"/>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0667E"/>
    <w:rsid w:val="00063F79"/>
    <w:rsid w:val="00085B3E"/>
    <w:rsid w:val="00093490"/>
    <w:rsid w:val="000A023B"/>
    <w:rsid w:val="000A69EA"/>
    <w:rsid w:val="000E35A6"/>
    <w:rsid w:val="000E4D7B"/>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B6C91"/>
    <w:rsid w:val="002D1F9B"/>
    <w:rsid w:val="002E11AB"/>
    <w:rsid w:val="002E4218"/>
    <w:rsid w:val="00307F96"/>
    <w:rsid w:val="00320D57"/>
    <w:rsid w:val="00321CD7"/>
    <w:rsid w:val="0032523E"/>
    <w:rsid w:val="00325AF9"/>
    <w:rsid w:val="00326C9B"/>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579D3"/>
    <w:rsid w:val="00463D89"/>
    <w:rsid w:val="00465C54"/>
    <w:rsid w:val="004B14CB"/>
    <w:rsid w:val="004E7E35"/>
    <w:rsid w:val="004F1C5B"/>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2538A"/>
    <w:rsid w:val="00630DB5"/>
    <w:rsid w:val="0064067F"/>
    <w:rsid w:val="00694C17"/>
    <w:rsid w:val="006B59CE"/>
    <w:rsid w:val="006D5DE8"/>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9541E"/>
    <w:rsid w:val="009A7252"/>
    <w:rsid w:val="009B15D9"/>
    <w:rsid w:val="00A13C7D"/>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87E07"/>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21E6B"/>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43252"/>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67E"/>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B1">
    <w:name w:val="B1"/>
    <w:basedOn w:val="List"/>
    <w:link w:val="B1Char1"/>
    <w:rsid w:val="00B87E07"/>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B87E07"/>
    <w:rPr>
      <w:rFonts w:ascii="Times New Roman" w:eastAsia="Times New Roman" w:hAnsi="Times New Roman" w:cs="Times New Roman"/>
      <w:lang w:val="en-GB" w:eastAsia="en-GB"/>
    </w:rPr>
  </w:style>
  <w:style w:type="character" w:customStyle="1" w:styleId="B1Char">
    <w:name w:val="B1 Char"/>
    <w:rsid w:val="00B87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40981064">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6B66D7A-1617-475F-9911-0D215894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13</cp:revision>
  <cp:lastPrinted>2015-11-10T12:30:00Z</cp:lastPrinted>
  <dcterms:created xsi:type="dcterms:W3CDTF">2020-04-29T06:43:00Z</dcterms:created>
  <dcterms:modified xsi:type="dcterms:W3CDTF">2021-02-24T10:42:00Z</dcterms:modified>
</cp:coreProperties>
</file>